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7F0D5C78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40111">
        <w:rPr>
          <w:b/>
          <w:noProof/>
          <w:sz w:val="24"/>
        </w:rPr>
        <w:t>5</w:t>
      </w:r>
      <w:r w:rsidR="00C56383">
        <w:rPr>
          <w:b/>
          <w:noProof/>
          <w:sz w:val="24"/>
        </w:rPr>
        <w:t>2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</w:t>
      </w:r>
      <w:r w:rsidR="00B413AD">
        <w:rPr>
          <w:b/>
          <w:i/>
          <w:noProof/>
          <w:sz w:val="28"/>
        </w:rPr>
        <w:t>23</w:t>
      </w:r>
      <w:r w:rsidR="003026EF">
        <w:rPr>
          <w:b/>
          <w:i/>
          <w:noProof/>
          <w:sz w:val="28"/>
        </w:rPr>
        <w:t>7593</w:t>
      </w:r>
    </w:p>
    <w:p w14:paraId="7CB45193" w14:textId="5B5904B9" w:rsidR="001E41F3" w:rsidRPr="0068622F" w:rsidRDefault="00C56383" w:rsidP="0068622F">
      <w:pPr>
        <w:pStyle w:val="CRCoverPage"/>
        <w:outlineLvl w:val="0"/>
        <w:rPr>
          <w:b/>
          <w:bCs/>
          <w:noProof/>
          <w:sz w:val="24"/>
        </w:rPr>
      </w:pPr>
      <w:proofErr w:type="spellStart"/>
      <w:r w:rsidRPr="00C56383">
        <w:rPr>
          <w:rFonts w:eastAsia="宋体" w:cs="Arial"/>
          <w:b/>
          <w:sz w:val="24"/>
          <w:szCs w:val="24"/>
          <w:lang w:eastAsia="en-GB"/>
        </w:rPr>
        <w:t>Chicago,US</w:t>
      </w:r>
      <w:proofErr w:type="spellEnd"/>
      <w:r w:rsidRPr="00C56383">
        <w:rPr>
          <w:rFonts w:eastAsia="宋体" w:cs="Arial"/>
          <w:b/>
          <w:sz w:val="24"/>
          <w:szCs w:val="24"/>
          <w:lang w:eastAsia="en-GB"/>
        </w:rPr>
        <w:t>, 13-17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E3B44A" w:rsidR="001E41F3" w:rsidRPr="00410371" w:rsidRDefault="000A293D" w:rsidP="00E411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411D1">
              <w:rPr>
                <w:b/>
                <w:noProof/>
                <w:sz w:val="28"/>
              </w:rPr>
              <w:t>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FFC49A" w:rsidR="001E41F3" w:rsidRPr="006E5AF9" w:rsidRDefault="003026EF" w:rsidP="006E5AF9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068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07254F" w:rsidR="001E41F3" w:rsidRPr="00410371" w:rsidRDefault="00A21BCD" w:rsidP="009E5D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411D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411D1">
              <w:rPr>
                <w:b/>
                <w:noProof/>
                <w:sz w:val="28"/>
              </w:rPr>
              <w:t>5</w:t>
            </w:r>
            <w:r w:rsidR="000A293D">
              <w:rPr>
                <w:b/>
                <w:noProof/>
                <w:sz w:val="28"/>
              </w:rPr>
              <w:t>.</w:t>
            </w:r>
            <w:r w:rsidR="000E769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2F2943" w:rsidR="00F25D98" w:rsidRDefault="00E411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230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0BE">
              <w:rPr>
                <w:b/>
                <w:i/>
                <w:noProof/>
              </w:rPr>
              <w:t>Title:</w:t>
            </w:r>
            <w:r w:rsidRPr="009230B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43DD5E" w:rsidR="001E41F3" w:rsidRPr="009230BE" w:rsidRDefault="00E411D1" w:rsidP="000E76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411D1">
              <w:rPr>
                <w:noProof/>
                <w:lang w:eastAsia="zh-CN"/>
              </w:rPr>
              <w:t>correction on startTime and stopTime in MDARequest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C8C1F9" w:rsidR="001E41F3" w:rsidRDefault="009E5D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e</w:t>
            </w:r>
            <w:r w:rsidR="00E411D1">
              <w:rPr>
                <w:rFonts w:cs="Arial"/>
                <w:color w:val="000000"/>
                <w:sz w:val="18"/>
                <w:szCs w:val="18"/>
              </w:rPr>
              <w:t>MDAS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58EFE7" w:rsidR="001E41F3" w:rsidRDefault="00D278F3" w:rsidP="000E76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C56383">
              <w:rPr>
                <w:noProof/>
              </w:rPr>
              <w:t>3-11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026EF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927EF0" w:rsidR="001E41F3" w:rsidRDefault="00E411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28D840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E411D1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554D9E" w:rsidR="00E411D1" w:rsidRPr="00C07616" w:rsidRDefault="00E411D1" w:rsidP="00E411D1">
            <w:pPr>
              <w:pStyle w:val="CRCoverPage"/>
              <w:spacing w:after="0"/>
              <w:rPr>
                <w:noProof/>
                <w:lang w:eastAsia="zh-CN"/>
              </w:rPr>
            </w:pPr>
            <w:r w:rsidRPr="001062A2">
              <w:rPr>
                <w:noProof/>
                <w:lang w:eastAsia="zh-CN"/>
              </w:rPr>
              <w:t>startTime and stopTime in MDARequest should be CM. The conditions are already defined in clause 9.3.2.3.</w:t>
            </w:r>
          </w:p>
        </w:tc>
      </w:tr>
      <w:tr w:rsidR="00E411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:rsidRPr="00E14D9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8F6A6F" w:rsidR="00E411D1" w:rsidRDefault="00E411D1" w:rsidP="00E411D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</w:t>
            </w:r>
            <w:r w:rsidRPr="001062A2">
              <w:rPr>
                <w:noProof/>
                <w:lang w:eastAsia="zh-CN"/>
              </w:rPr>
              <w:t>startTime and stopTime</w:t>
            </w:r>
            <w:r>
              <w:rPr>
                <w:noProof/>
                <w:lang w:eastAsia="zh-CN"/>
              </w:rPr>
              <w:t xml:space="preserve"> to CM in </w:t>
            </w:r>
            <w:r w:rsidRPr="001062A2">
              <w:rPr>
                <w:noProof/>
                <w:lang w:eastAsia="zh-CN"/>
              </w:rPr>
              <w:t>MDARequest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411D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F2FB78" w:rsidR="00E411D1" w:rsidRDefault="00E411D1" w:rsidP="00E411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ay lead mistake when </w:t>
            </w:r>
            <w:r w:rsidRPr="001062A2">
              <w:rPr>
                <w:noProof/>
                <w:lang w:eastAsia="zh-CN"/>
              </w:rPr>
              <w:t>startTime and stopTime</w:t>
            </w:r>
            <w:r>
              <w:rPr>
                <w:noProof/>
                <w:lang w:eastAsia="zh-CN"/>
              </w:rPr>
              <w:t xml:space="preserve"> are used inconsistent with the conditions. </w:t>
            </w:r>
          </w:p>
        </w:tc>
      </w:tr>
      <w:tr w:rsidR="00E411D1" w14:paraId="034AF533" w14:textId="77777777" w:rsidTr="00547111">
        <w:tc>
          <w:tcPr>
            <w:tcW w:w="2694" w:type="dxa"/>
            <w:gridSpan w:val="2"/>
          </w:tcPr>
          <w:p w14:paraId="39D9EB5B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5907F5" w:rsidR="00E411D1" w:rsidRDefault="00E411D1" w:rsidP="00E411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.3.2.2</w:t>
            </w:r>
          </w:p>
        </w:tc>
      </w:tr>
      <w:tr w:rsidR="00E411D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365FBB1F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411D1" w:rsidRDefault="00E411D1" w:rsidP="00E41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11D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411D1" w:rsidRDefault="00E411D1" w:rsidP="00E41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11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411D1" w:rsidRDefault="00E411D1" w:rsidP="00E41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11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411D1" w:rsidRDefault="00E411D1" w:rsidP="00E41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11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411D1" w:rsidRDefault="00E411D1" w:rsidP="00E411D1">
            <w:pPr>
              <w:pStyle w:val="CRCoverPage"/>
              <w:spacing w:after="0"/>
              <w:rPr>
                <w:noProof/>
              </w:rPr>
            </w:pPr>
          </w:p>
        </w:tc>
      </w:tr>
      <w:tr w:rsidR="00E411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4EF1B6" w:rsidR="00E411D1" w:rsidRDefault="00E411D1" w:rsidP="00E411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411D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411D1" w:rsidRPr="008863B9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411D1" w:rsidRPr="008863B9" w:rsidRDefault="00E411D1" w:rsidP="00E411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11D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411D1" w:rsidRDefault="00E411D1" w:rsidP="00E411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D86059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08197AB" w14:textId="77777777" w:rsidR="00E411D1" w:rsidRPr="00BC0026" w:rsidRDefault="00E411D1" w:rsidP="00E411D1">
      <w:pPr>
        <w:pStyle w:val="30"/>
      </w:pPr>
      <w:bookmarkStart w:id="2" w:name="_Toc105573027"/>
      <w:bookmarkStart w:id="3" w:name="_Toc122351749"/>
      <w:r w:rsidRPr="00BC0026">
        <w:t>9.3.2</w:t>
      </w:r>
      <w:r w:rsidRPr="00BC0026">
        <w:tab/>
      </w:r>
      <w:bookmarkStart w:id="4" w:name="MCCQCTEMPBM_00000067"/>
      <w:proofErr w:type="spellStart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Request</w:t>
      </w:r>
      <w:bookmarkEnd w:id="2"/>
      <w:bookmarkEnd w:id="3"/>
      <w:bookmarkEnd w:id="4"/>
      <w:proofErr w:type="spellEnd"/>
    </w:p>
    <w:p w14:paraId="16A452B7" w14:textId="77777777" w:rsidR="00E411D1" w:rsidRPr="00BC0026" w:rsidRDefault="00E411D1" w:rsidP="00E411D1">
      <w:pPr>
        <w:pStyle w:val="40"/>
      </w:pPr>
      <w:bookmarkStart w:id="5" w:name="_Toc105573028"/>
      <w:bookmarkStart w:id="6" w:name="_Toc122351750"/>
      <w:r w:rsidRPr="00BC0026">
        <w:t>9.3.2.1</w:t>
      </w:r>
      <w:r w:rsidRPr="00BC0026">
        <w:tab/>
        <w:t>Definition</w:t>
      </w:r>
      <w:bookmarkEnd w:id="5"/>
      <w:bookmarkEnd w:id="6"/>
    </w:p>
    <w:p w14:paraId="3905F6EB" w14:textId="77777777" w:rsidR="00E411D1" w:rsidRPr="00BC0026" w:rsidRDefault="00E411D1" w:rsidP="00E411D1">
      <w:r w:rsidRPr="00BC0026">
        <w:t xml:space="preserve">The IOC </w:t>
      </w:r>
      <w:bookmarkStart w:id="7" w:name="MCCQCTEMPBM_00000068"/>
      <w:proofErr w:type="spellStart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Request</w:t>
      </w:r>
      <w:bookmarkEnd w:id="7"/>
      <w:proofErr w:type="spellEnd"/>
      <w:r w:rsidRPr="00BC0026">
        <w:t xml:space="preserve"> represents the MDA output request created by an </w:t>
      </w:r>
      <w:proofErr w:type="spellStart"/>
      <w:r w:rsidRPr="00BC0026">
        <w:t>MnS</w:t>
      </w:r>
      <w:proofErr w:type="spellEnd"/>
      <w:r w:rsidRPr="00BC0026">
        <w:t xml:space="preserve"> consumer.</w:t>
      </w:r>
    </w:p>
    <w:p w14:paraId="34DE774E" w14:textId="77777777" w:rsidR="00E411D1" w:rsidRPr="00BC0026" w:rsidRDefault="00E411D1" w:rsidP="00E411D1">
      <w:r w:rsidRPr="00BC0026">
        <w:t>The attribute</w:t>
      </w:r>
      <w:bookmarkStart w:id="8" w:name="MCCQCTEMPBM_00000069"/>
      <w:r w:rsidRPr="00BC0026">
        <w:rPr>
          <w:rFonts w:ascii="Courier New" w:hAnsi="Courier New" w:cs="Courier New"/>
          <w:bCs/>
          <w:color w:val="333333"/>
        </w:rPr>
        <w:t xml:space="preserve"> </w:t>
      </w:r>
      <w:proofErr w:type="spellStart"/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>requestedMDAOutputs</w:t>
      </w:r>
      <w:proofErr w:type="spellEnd"/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 xml:space="preserve"> </w:t>
      </w:r>
      <w:bookmarkEnd w:id="8"/>
      <w:r w:rsidRPr="00BC0026">
        <w:t xml:space="preserve">contains one or multiple </w:t>
      </w:r>
      <w:bookmarkStart w:id="9" w:name="MCCQCTEMPBM_00000070"/>
      <w:proofErr w:type="spellStart"/>
      <w:r w:rsidRPr="00BC0026">
        <w:rPr>
          <w:rFonts w:ascii="Courier New" w:hAnsi="Courier New" w:cs="Courier New"/>
          <w:bCs/>
          <w:color w:val="333333"/>
        </w:rPr>
        <w:t>MDAOutputPerMDAType</w:t>
      </w:r>
      <w:proofErr w:type="spellEnd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9"/>
      <w:r w:rsidRPr="00BC0026">
        <w:t>elements, and each</w:t>
      </w:r>
      <w:bookmarkStart w:id="10" w:name="MCCQCTEMPBM_00000071"/>
      <w:r w:rsidRPr="00BC0026">
        <w:rPr>
          <w:rFonts w:ascii="Courier New" w:hAnsi="Courier New" w:cs="Courier New"/>
          <w:bCs/>
          <w:color w:val="333333"/>
        </w:rPr>
        <w:t xml:space="preserve"> </w:t>
      </w:r>
      <w:proofErr w:type="spellStart"/>
      <w:r w:rsidRPr="00BC0026">
        <w:rPr>
          <w:rFonts w:ascii="Courier New" w:hAnsi="Courier New" w:cs="Courier New"/>
          <w:bCs/>
          <w:color w:val="333333"/>
        </w:rPr>
        <w:t>MDAOutputPerMDAType</w:t>
      </w:r>
      <w:proofErr w:type="spellEnd"/>
      <w:r w:rsidRPr="00BC0026">
        <w:rPr>
          <w:rFonts w:ascii="Courier New" w:hAnsi="Courier New" w:cs="Courier New"/>
          <w:lang w:eastAsia="zh-CN"/>
        </w:rPr>
        <w:t xml:space="preserve"> </w:t>
      </w:r>
      <w:bookmarkEnd w:id="10"/>
      <w:r w:rsidRPr="00BC0026">
        <w:t>element</w:t>
      </w:r>
      <w:bookmarkStart w:id="11" w:name="MCCQCTEMPBM_00000072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11"/>
      <w:r w:rsidRPr="00BC0026">
        <w:t>supports</w:t>
      </w:r>
      <w:bookmarkStart w:id="12" w:name="MCCQCTEMPBM_00000073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12"/>
      <w:r w:rsidRPr="00BC0026">
        <w:t>filtering of MDA output for a certain MDA type.</w:t>
      </w:r>
    </w:p>
    <w:p w14:paraId="5593AE52" w14:textId="77777777" w:rsidR="00E411D1" w:rsidRPr="00BC0026" w:rsidRDefault="00E411D1" w:rsidP="00E411D1">
      <w:pPr>
        <w:pStyle w:val="40"/>
      </w:pPr>
      <w:bookmarkStart w:id="13" w:name="_Toc105573029"/>
      <w:bookmarkStart w:id="14" w:name="_Toc122351751"/>
      <w:r w:rsidRPr="00BC0026">
        <w:t>9.3.2.2</w:t>
      </w:r>
      <w:r w:rsidRPr="00BC0026">
        <w:tab/>
        <w:t>Attributes</w:t>
      </w:r>
      <w:bookmarkEnd w:id="13"/>
      <w:bookmarkEnd w:id="14"/>
    </w:p>
    <w:p w14:paraId="1D936877" w14:textId="77777777" w:rsidR="00E411D1" w:rsidRPr="00855F64" w:rsidRDefault="00E411D1" w:rsidP="00E411D1">
      <w:pPr>
        <w:pStyle w:val="TH"/>
      </w:pPr>
      <w:r w:rsidRPr="00BC0026">
        <w:t>Table 9.3.2.2-1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18"/>
        <w:gridCol w:w="1269"/>
        <w:gridCol w:w="1126"/>
        <w:gridCol w:w="1036"/>
        <w:gridCol w:w="1076"/>
        <w:gridCol w:w="1196"/>
      </w:tblGrid>
      <w:tr w:rsidR="00E411D1" w:rsidRPr="00BC0026" w14:paraId="6906C199" w14:textId="77777777" w:rsidTr="00A65ADA">
        <w:trPr>
          <w:cantSplit/>
          <w:jc w:val="center"/>
        </w:trPr>
        <w:tc>
          <w:tcPr>
            <w:tcW w:w="391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B1B6D8E" w14:textId="77777777" w:rsidR="00E411D1" w:rsidRPr="00BC0026" w:rsidRDefault="00E411D1" w:rsidP="00A65ADA">
            <w:pPr>
              <w:pStyle w:val="TAH"/>
            </w:pPr>
            <w:r w:rsidRPr="00BC0026">
              <w:t>Attribute name</w:t>
            </w:r>
          </w:p>
        </w:tc>
        <w:tc>
          <w:tcPr>
            <w:tcW w:w="126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646AFA3" w14:textId="77777777" w:rsidR="00E411D1" w:rsidRPr="00BC0026" w:rsidRDefault="00E411D1" w:rsidP="00A65ADA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2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0CCCBE6" w14:textId="77777777" w:rsidR="00E411D1" w:rsidRPr="00BC0026" w:rsidRDefault="00E411D1" w:rsidP="00A65ADA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3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BB6D533" w14:textId="77777777" w:rsidR="00E411D1" w:rsidRPr="00BC0026" w:rsidRDefault="00E411D1" w:rsidP="00A65ADA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7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01DEA88" w14:textId="77777777" w:rsidR="00E411D1" w:rsidRPr="00BC0026" w:rsidRDefault="00E411D1" w:rsidP="00A65ADA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19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6BB4304" w14:textId="77777777" w:rsidR="00E411D1" w:rsidRPr="00BC0026" w:rsidRDefault="00E411D1" w:rsidP="00A65ADA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E411D1" w:rsidRPr="00BC0026" w14:paraId="2397F95F" w14:textId="77777777" w:rsidTr="00A65ADA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3DFFEB" w14:textId="77777777" w:rsidR="00E411D1" w:rsidRPr="00BC0026" w:rsidRDefault="00E411D1" w:rsidP="00A65ADA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bookmarkStart w:id="15" w:name="MCCQCTEMPBM_00000074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bookmarkEnd w:id="15"/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8FC572" w14:textId="77777777" w:rsidR="00E411D1" w:rsidRPr="00BC0026" w:rsidRDefault="00E411D1" w:rsidP="00A65ADA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966F8B" w14:textId="77777777" w:rsidR="00E411D1" w:rsidRPr="00BC0026" w:rsidRDefault="00E411D1" w:rsidP="00A65ADA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420C21" w14:textId="77777777" w:rsidR="00E411D1" w:rsidRPr="00BC0026" w:rsidRDefault="00E411D1" w:rsidP="00A65ADA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D7FF5E" w14:textId="77777777" w:rsidR="00E411D1" w:rsidRPr="00BC0026" w:rsidRDefault="00E411D1" w:rsidP="00A65ADA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6C8787" w14:textId="77777777" w:rsidR="00E411D1" w:rsidRPr="00BC0026" w:rsidRDefault="00E411D1" w:rsidP="00A65ADA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E411D1" w:rsidRPr="00BC0026" w14:paraId="24C85679" w14:textId="77777777" w:rsidTr="00A65ADA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467540" w14:textId="77777777" w:rsidR="00E411D1" w:rsidRPr="00BC0026" w:rsidRDefault="00E411D1" w:rsidP="00A65AD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reportingMethod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0CD384" w14:textId="77777777" w:rsidR="00E411D1" w:rsidRPr="00BC0026" w:rsidRDefault="00E411D1" w:rsidP="00A65ADA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1B62CB" w14:textId="77777777" w:rsidR="00E411D1" w:rsidRPr="00BC0026" w:rsidRDefault="00E411D1" w:rsidP="00A65ADA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A9D88B" w14:textId="77777777" w:rsidR="00E411D1" w:rsidRPr="00BC0026" w:rsidRDefault="00E411D1" w:rsidP="00A65ADA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E51B52" w14:textId="77777777" w:rsidR="00E411D1" w:rsidRPr="00BC0026" w:rsidRDefault="00E411D1" w:rsidP="00A65ADA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55F5ED" w14:textId="77777777" w:rsidR="00E411D1" w:rsidRPr="00BC0026" w:rsidRDefault="00E411D1" w:rsidP="00A65ADA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E411D1" w:rsidRPr="00BC0026" w14:paraId="7D0D02FB" w14:textId="77777777" w:rsidTr="00A65ADA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AA1D79" w14:textId="77777777" w:rsidR="00E411D1" w:rsidRPr="00BC0026" w:rsidRDefault="00E411D1" w:rsidP="00A65AD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reportingTarget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3989AA" w14:textId="77777777" w:rsidR="00E411D1" w:rsidRPr="00BC0026" w:rsidRDefault="00E411D1" w:rsidP="00A65ADA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632F61" w14:textId="77777777" w:rsidR="00E411D1" w:rsidRPr="00BC0026" w:rsidRDefault="00E411D1" w:rsidP="00A65ADA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1D5004" w14:textId="77777777" w:rsidR="00E411D1" w:rsidRPr="00BC0026" w:rsidRDefault="00E411D1" w:rsidP="00A65ADA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9370A3" w14:textId="77777777" w:rsidR="00E411D1" w:rsidRPr="00BC0026" w:rsidRDefault="00E411D1" w:rsidP="00A65ADA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54E61F" w14:textId="77777777" w:rsidR="00E411D1" w:rsidRPr="00BC0026" w:rsidRDefault="00E411D1" w:rsidP="00A65ADA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E411D1" w:rsidRPr="00BC0026" w14:paraId="13D03033" w14:textId="77777777" w:rsidTr="00A65ADA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386193" w14:textId="77777777" w:rsidR="00E411D1" w:rsidRPr="00BC0026" w:rsidRDefault="00E411D1" w:rsidP="00A65AD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043120" w14:textId="77777777" w:rsidR="00E411D1" w:rsidRPr="00BC0026" w:rsidRDefault="00E411D1" w:rsidP="00A65ADA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DD61AE" w14:textId="77777777" w:rsidR="00E411D1" w:rsidRPr="00BC0026" w:rsidRDefault="00E411D1" w:rsidP="00A65ADA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F92DE0" w14:textId="77777777" w:rsidR="00E411D1" w:rsidRPr="00BC0026" w:rsidRDefault="00E411D1" w:rsidP="00A65ADA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619FCC" w14:textId="77777777" w:rsidR="00E411D1" w:rsidRPr="00BC0026" w:rsidRDefault="00E411D1" w:rsidP="00A65ADA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3C4282" w14:textId="77777777" w:rsidR="00E411D1" w:rsidRPr="00BC0026" w:rsidRDefault="00E411D1" w:rsidP="00A65ADA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E411D1" w:rsidRPr="00BC0026" w14:paraId="36B85C39" w14:textId="77777777" w:rsidTr="00A65ADA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D5C622" w14:textId="77777777" w:rsidR="00E411D1" w:rsidRPr="00BC0026" w:rsidRDefault="00E411D1" w:rsidP="00A65AD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1EC346" w14:textId="1EF72AD2" w:rsidR="00E411D1" w:rsidRPr="00BC0026" w:rsidRDefault="00E411D1" w:rsidP="00A65ADA">
            <w:pPr>
              <w:pStyle w:val="TAL"/>
              <w:jc w:val="center"/>
            </w:pPr>
            <w:ins w:id="16" w:author="HW" w:date="2023-10-28T10:12:00Z">
              <w:r>
                <w:t>C</w:t>
              </w:r>
            </w:ins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35FB65" w14:textId="77777777" w:rsidR="00E411D1" w:rsidRPr="00BC0026" w:rsidRDefault="00E411D1" w:rsidP="00A65ADA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FA168C" w14:textId="77777777" w:rsidR="00E411D1" w:rsidRPr="00BC0026" w:rsidRDefault="00E411D1" w:rsidP="00A65ADA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3FF64A" w14:textId="77777777" w:rsidR="00E411D1" w:rsidRPr="00BC0026" w:rsidRDefault="00E411D1" w:rsidP="00A65ADA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D8516B" w14:textId="77777777" w:rsidR="00E411D1" w:rsidRPr="00BC0026" w:rsidRDefault="00E411D1" w:rsidP="00A65ADA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E411D1" w:rsidRPr="00BC0026" w14:paraId="2FE1AF7F" w14:textId="77777777" w:rsidTr="00A65ADA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B6D531" w14:textId="77777777" w:rsidR="00E411D1" w:rsidRPr="00BC0026" w:rsidRDefault="00E411D1" w:rsidP="00A65AD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1D9483" w14:textId="0B326C6B" w:rsidR="00E411D1" w:rsidRPr="00BC0026" w:rsidRDefault="00E411D1" w:rsidP="00A65ADA">
            <w:pPr>
              <w:pStyle w:val="TAL"/>
              <w:jc w:val="center"/>
            </w:pPr>
            <w:ins w:id="17" w:author="HW" w:date="2023-10-28T10:12:00Z">
              <w:r>
                <w:t>C</w:t>
              </w:r>
            </w:ins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D74C04" w14:textId="77777777" w:rsidR="00E411D1" w:rsidRPr="00BC0026" w:rsidRDefault="00E411D1" w:rsidP="00A65ADA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8C1AE8" w14:textId="77777777" w:rsidR="00E411D1" w:rsidRPr="00BC0026" w:rsidRDefault="00E411D1" w:rsidP="00A65ADA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F10DDE" w14:textId="77777777" w:rsidR="00E411D1" w:rsidRPr="00BC0026" w:rsidRDefault="00E411D1" w:rsidP="00A65ADA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AE0AD1" w14:textId="77777777" w:rsidR="00E411D1" w:rsidRPr="00BC0026" w:rsidRDefault="00E411D1" w:rsidP="00A65ADA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</w:tbl>
    <w:p w14:paraId="00165E21" w14:textId="77777777" w:rsidR="00E411D1" w:rsidRPr="00BC0026" w:rsidRDefault="00E411D1" w:rsidP="00E411D1"/>
    <w:p w14:paraId="7525BF6F" w14:textId="77777777" w:rsidR="00E411D1" w:rsidRPr="00BC0026" w:rsidRDefault="00E411D1" w:rsidP="00E411D1">
      <w:pPr>
        <w:pStyle w:val="40"/>
      </w:pPr>
      <w:bookmarkStart w:id="18" w:name="_Toc105573030"/>
      <w:bookmarkStart w:id="19" w:name="_Toc122351752"/>
      <w:r w:rsidRPr="00BC0026">
        <w:t>9.3.2.3</w:t>
      </w:r>
      <w:r w:rsidRPr="00BC0026">
        <w:tab/>
        <w:t>Attribute constraints</w:t>
      </w:r>
      <w:bookmarkEnd w:id="18"/>
      <w:bookmarkEnd w:id="19"/>
    </w:p>
    <w:p w14:paraId="442E0AA9" w14:textId="77777777" w:rsidR="00E411D1" w:rsidRPr="00BC0026" w:rsidRDefault="00E411D1" w:rsidP="00E411D1">
      <w:pPr>
        <w:pStyle w:val="TH"/>
      </w:pPr>
      <w:r>
        <w:t>T</w:t>
      </w:r>
      <w:r w:rsidRPr="00BC0026">
        <w:t>able 9.</w:t>
      </w:r>
      <w:r>
        <w:t>3</w:t>
      </w:r>
      <w:r w:rsidRPr="00BC0026">
        <w:t>.</w:t>
      </w:r>
      <w:r>
        <w:t>2</w:t>
      </w:r>
      <w:r w:rsidRPr="00BC0026">
        <w:t>.3-1</w:t>
      </w:r>
    </w:p>
    <w:tbl>
      <w:tblPr>
        <w:tblW w:w="9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2"/>
        <w:gridCol w:w="7956"/>
      </w:tblGrid>
      <w:tr w:rsidR="00E411D1" w:rsidRPr="00BC0026" w14:paraId="40C7C22C" w14:textId="77777777" w:rsidTr="00A65ADA">
        <w:trPr>
          <w:jc w:val="center"/>
        </w:trPr>
        <w:tc>
          <w:tcPr>
            <w:tcW w:w="1432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55BD288" w14:textId="77777777" w:rsidR="00E411D1" w:rsidRPr="00BC0026" w:rsidRDefault="00E411D1" w:rsidP="00A65ADA">
            <w:pPr>
              <w:pStyle w:val="TAH"/>
            </w:pPr>
            <w:r w:rsidRPr="00BC0026">
              <w:t>Name</w:t>
            </w:r>
          </w:p>
        </w:tc>
        <w:tc>
          <w:tcPr>
            <w:tcW w:w="7956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EA87CC8" w14:textId="77777777" w:rsidR="00E411D1" w:rsidRPr="00BC0026" w:rsidRDefault="00E411D1" w:rsidP="00A65ADA">
            <w:pPr>
              <w:pStyle w:val="TAH"/>
            </w:pPr>
            <w:r w:rsidRPr="00BC0026">
              <w:rPr>
                <w:color w:val="000000"/>
              </w:rPr>
              <w:t>Definition</w:t>
            </w:r>
          </w:p>
        </w:tc>
      </w:tr>
      <w:tr w:rsidR="00E411D1" w:rsidRPr="00BC0026" w14:paraId="37E65F70" w14:textId="77777777" w:rsidTr="00A65ADA">
        <w:trPr>
          <w:jc w:val="center"/>
        </w:trPr>
        <w:tc>
          <w:tcPr>
            <w:tcW w:w="143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70F0B2" w14:textId="77777777" w:rsidR="00E411D1" w:rsidRPr="00BC0026" w:rsidRDefault="00E411D1" w:rsidP="00A65AD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startTime</w:t>
            </w:r>
            <w:proofErr w:type="spellEnd"/>
          </w:p>
        </w:tc>
        <w:tc>
          <w:tcPr>
            <w:tcW w:w="795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CEA6EA" w14:textId="77777777" w:rsidR="00E411D1" w:rsidRPr="00BC0026" w:rsidRDefault="00E411D1" w:rsidP="00A65ADA">
            <w:pPr>
              <w:pStyle w:val="TAL"/>
              <w:rPr>
                <w:rFonts w:cs="Arial"/>
                <w:lang w:eastAsia="zh-CN"/>
              </w:rPr>
            </w:pPr>
            <w:r w:rsidRPr="00BC0026">
              <w:t>Condition</w:t>
            </w:r>
            <w:r>
              <w:t xml:space="preserve">: at least one MDA output IE in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requestedMDAOutputs</w:t>
            </w:r>
            <w:proofErr w:type="spellEnd"/>
            <w:r>
              <w:t xml:space="preserve"> attribute is requested based on the choice of </w:t>
            </w: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granularityPeriod</w:t>
            </w:r>
            <w:proofErr w:type="spellEnd"/>
            <w:r w:rsidRPr="00BC0026">
              <w:t>.</w:t>
            </w:r>
          </w:p>
        </w:tc>
      </w:tr>
      <w:tr w:rsidR="00E411D1" w:rsidRPr="00BC0026" w14:paraId="73763843" w14:textId="77777777" w:rsidTr="00A65ADA">
        <w:trPr>
          <w:jc w:val="center"/>
        </w:trPr>
        <w:tc>
          <w:tcPr>
            <w:tcW w:w="143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E80BE7" w14:textId="77777777" w:rsidR="00E411D1" w:rsidRPr="00BC0026" w:rsidRDefault="00E411D1" w:rsidP="00A65ADA">
            <w:pPr>
              <w:pStyle w:val="TAL"/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stopTime</w:t>
            </w:r>
            <w:proofErr w:type="spellEnd"/>
          </w:p>
        </w:tc>
        <w:tc>
          <w:tcPr>
            <w:tcW w:w="795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1D69F2" w14:textId="77777777" w:rsidR="00E411D1" w:rsidRPr="00BC0026" w:rsidRDefault="00E411D1" w:rsidP="00A65ADA">
            <w:pPr>
              <w:pStyle w:val="TAL"/>
              <w:rPr>
                <w:lang w:eastAsia="zh-CN"/>
              </w:rPr>
            </w:pPr>
            <w:r w:rsidRPr="00BC0026">
              <w:t xml:space="preserve">Condition: </w:t>
            </w:r>
            <w:r>
              <w:t xml:space="preserve">at least one MDA output in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requestedMDAOutputs</w:t>
            </w:r>
            <w:proofErr w:type="spellEnd"/>
            <w:r>
              <w:t xml:space="preserve"> attribute is requested based on the choice of </w:t>
            </w: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granularityPeriod</w:t>
            </w:r>
            <w:proofErr w:type="spellEnd"/>
            <w:r w:rsidRPr="00BC0026">
              <w:t>.</w:t>
            </w:r>
          </w:p>
        </w:tc>
      </w:tr>
    </w:tbl>
    <w:p w14:paraId="195949E5" w14:textId="77777777" w:rsidR="00E411D1" w:rsidRPr="00BC0026" w:rsidRDefault="00E411D1" w:rsidP="00E411D1"/>
    <w:p w14:paraId="11748ADF" w14:textId="77777777" w:rsidR="00E411D1" w:rsidRPr="00BC0026" w:rsidRDefault="00E411D1" w:rsidP="00E411D1">
      <w:pPr>
        <w:pStyle w:val="40"/>
      </w:pPr>
      <w:bookmarkStart w:id="20" w:name="_Toc105573031"/>
      <w:bookmarkStart w:id="21" w:name="_Toc122351753"/>
      <w:r w:rsidRPr="00BC0026">
        <w:t>9.3.2.4</w:t>
      </w:r>
      <w:r w:rsidRPr="00BC0026">
        <w:tab/>
        <w:t>Notifications</w:t>
      </w:r>
      <w:bookmarkEnd w:id="20"/>
      <w:bookmarkEnd w:id="21"/>
    </w:p>
    <w:p w14:paraId="0BE48C56" w14:textId="3F0034B9" w:rsidR="00C56383" w:rsidRPr="00926D4D" w:rsidRDefault="00E411D1" w:rsidP="00E411D1">
      <w:pPr>
        <w:pStyle w:val="B2"/>
      </w:pPr>
      <w:r w:rsidRPr="00BC0026">
        <w:t>The common notifications defined in clause 9.6 are valid for this IOC, without exceptions or additions.</w:t>
      </w:r>
    </w:p>
    <w:p w14:paraId="61EB0D6F" w14:textId="77777777" w:rsidR="00E14D91" w:rsidRPr="00C56383" w:rsidRDefault="00E14D91" w:rsidP="00C127D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21B" w:rsidRPr="00CD4D69" w14:paraId="00C43C66" w14:textId="77777777" w:rsidTr="00D86059">
        <w:tc>
          <w:tcPr>
            <w:tcW w:w="9521" w:type="dxa"/>
            <w:shd w:val="clear" w:color="auto" w:fill="FFFFCC"/>
            <w:vAlign w:val="center"/>
          </w:tcPr>
          <w:p w14:paraId="4093CA49" w14:textId="6365DF7D" w:rsidR="0004021B" w:rsidRPr="00CD4D69" w:rsidRDefault="0004021B" w:rsidP="00D86059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05570429" w:rsidR="00A21BCD" w:rsidRPr="0004021B" w:rsidRDefault="00A21BCD" w:rsidP="00A049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04021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98E9D1" w14:textId="77777777" w:rsidR="00170CD7" w:rsidRDefault="00170CD7">
      <w:r>
        <w:separator/>
      </w:r>
    </w:p>
  </w:endnote>
  <w:endnote w:type="continuationSeparator" w:id="0">
    <w:p w14:paraId="7973F2D5" w14:textId="77777777" w:rsidR="00170CD7" w:rsidRDefault="00170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Helvetica Neu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9FCB5C" w14:textId="77777777" w:rsidR="00170CD7" w:rsidRDefault="00170CD7">
      <w:r>
        <w:separator/>
      </w:r>
    </w:p>
  </w:footnote>
  <w:footnote w:type="continuationSeparator" w:id="0">
    <w:p w14:paraId="5A208376" w14:textId="77777777" w:rsidR="00170CD7" w:rsidRDefault="00170C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86059" w:rsidRDefault="00D860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86059" w:rsidRDefault="00D860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86059" w:rsidRDefault="00D860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86059" w:rsidRDefault="00D860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817"/>
    <w:rsid w:val="00032DDF"/>
    <w:rsid w:val="0004021B"/>
    <w:rsid w:val="00071694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0E769B"/>
    <w:rsid w:val="001023C2"/>
    <w:rsid w:val="00145D43"/>
    <w:rsid w:val="00146EB9"/>
    <w:rsid w:val="00151120"/>
    <w:rsid w:val="00170CD7"/>
    <w:rsid w:val="00170D45"/>
    <w:rsid w:val="001721BB"/>
    <w:rsid w:val="0017782F"/>
    <w:rsid w:val="00182786"/>
    <w:rsid w:val="00192C46"/>
    <w:rsid w:val="001A08B3"/>
    <w:rsid w:val="001A7B60"/>
    <w:rsid w:val="001B52F0"/>
    <w:rsid w:val="001B6404"/>
    <w:rsid w:val="001B7A65"/>
    <w:rsid w:val="001D6D89"/>
    <w:rsid w:val="001E41F3"/>
    <w:rsid w:val="0020560A"/>
    <w:rsid w:val="00216F52"/>
    <w:rsid w:val="00244592"/>
    <w:rsid w:val="00255441"/>
    <w:rsid w:val="0026004D"/>
    <w:rsid w:val="002640DD"/>
    <w:rsid w:val="00275D12"/>
    <w:rsid w:val="002774AA"/>
    <w:rsid w:val="002831DF"/>
    <w:rsid w:val="00283EA9"/>
    <w:rsid w:val="00284FEB"/>
    <w:rsid w:val="002860C4"/>
    <w:rsid w:val="002912B4"/>
    <w:rsid w:val="00295621"/>
    <w:rsid w:val="002B5741"/>
    <w:rsid w:val="002B6F19"/>
    <w:rsid w:val="002C4803"/>
    <w:rsid w:val="002E472E"/>
    <w:rsid w:val="002F21B1"/>
    <w:rsid w:val="002F344F"/>
    <w:rsid w:val="003026EF"/>
    <w:rsid w:val="00305409"/>
    <w:rsid w:val="00314D74"/>
    <w:rsid w:val="0034108E"/>
    <w:rsid w:val="003609EF"/>
    <w:rsid w:val="0036231A"/>
    <w:rsid w:val="0037154B"/>
    <w:rsid w:val="00374DD4"/>
    <w:rsid w:val="00382D1E"/>
    <w:rsid w:val="003B2266"/>
    <w:rsid w:val="003C127D"/>
    <w:rsid w:val="003C5EDF"/>
    <w:rsid w:val="003D1711"/>
    <w:rsid w:val="003D6284"/>
    <w:rsid w:val="003E1A36"/>
    <w:rsid w:val="003E28A9"/>
    <w:rsid w:val="003F6672"/>
    <w:rsid w:val="00405FBB"/>
    <w:rsid w:val="00410371"/>
    <w:rsid w:val="00414A55"/>
    <w:rsid w:val="004242F1"/>
    <w:rsid w:val="00440111"/>
    <w:rsid w:val="004839C8"/>
    <w:rsid w:val="00491FAD"/>
    <w:rsid w:val="004A0A29"/>
    <w:rsid w:val="004A52C6"/>
    <w:rsid w:val="004A5D30"/>
    <w:rsid w:val="004B75B7"/>
    <w:rsid w:val="004E081E"/>
    <w:rsid w:val="004E1C2A"/>
    <w:rsid w:val="005009D9"/>
    <w:rsid w:val="00513946"/>
    <w:rsid w:val="0051580D"/>
    <w:rsid w:val="0052613A"/>
    <w:rsid w:val="0053021C"/>
    <w:rsid w:val="00545472"/>
    <w:rsid w:val="00547111"/>
    <w:rsid w:val="00560E9A"/>
    <w:rsid w:val="00564CB8"/>
    <w:rsid w:val="005866C5"/>
    <w:rsid w:val="005905AC"/>
    <w:rsid w:val="00592D74"/>
    <w:rsid w:val="005A7A10"/>
    <w:rsid w:val="005B59A3"/>
    <w:rsid w:val="005E2C44"/>
    <w:rsid w:val="005F37C9"/>
    <w:rsid w:val="005F5823"/>
    <w:rsid w:val="00600FF2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D7AAE"/>
    <w:rsid w:val="006E21FB"/>
    <w:rsid w:val="006E5AF9"/>
    <w:rsid w:val="006F34F2"/>
    <w:rsid w:val="00711C82"/>
    <w:rsid w:val="007244D8"/>
    <w:rsid w:val="00755EAE"/>
    <w:rsid w:val="007579D4"/>
    <w:rsid w:val="007666EF"/>
    <w:rsid w:val="0077201F"/>
    <w:rsid w:val="00776C35"/>
    <w:rsid w:val="0078554D"/>
    <w:rsid w:val="00785599"/>
    <w:rsid w:val="00792342"/>
    <w:rsid w:val="00792DC6"/>
    <w:rsid w:val="0079544F"/>
    <w:rsid w:val="007977A8"/>
    <w:rsid w:val="007B512A"/>
    <w:rsid w:val="007C2097"/>
    <w:rsid w:val="007D6A07"/>
    <w:rsid w:val="007E66C6"/>
    <w:rsid w:val="007F7259"/>
    <w:rsid w:val="008040A8"/>
    <w:rsid w:val="00817063"/>
    <w:rsid w:val="008279FA"/>
    <w:rsid w:val="008371A4"/>
    <w:rsid w:val="00844DBE"/>
    <w:rsid w:val="00850DA2"/>
    <w:rsid w:val="008577A8"/>
    <w:rsid w:val="008626E7"/>
    <w:rsid w:val="00870EE7"/>
    <w:rsid w:val="0088073E"/>
    <w:rsid w:val="00880A55"/>
    <w:rsid w:val="008863B9"/>
    <w:rsid w:val="008A45A6"/>
    <w:rsid w:val="008B7764"/>
    <w:rsid w:val="008B7D6C"/>
    <w:rsid w:val="008D39FE"/>
    <w:rsid w:val="008E59AB"/>
    <w:rsid w:val="008F3789"/>
    <w:rsid w:val="008F65AA"/>
    <w:rsid w:val="008F686C"/>
    <w:rsid w:val="009025DA"/>
    <w:rsid w:val="009140D8"/>
    <w:rsid w:val="009148DE"/>
    <w:rsid w:val="0092048C"/>
    <w:rsid w:val="00920979"/>
    <w:rsid w:val="009230BE"/>
    <w:rsid w:val="00941E30"/>
    <w:rsid w:val="00942398"/>
    <w:rsid w:val="00957BB6"/>
    <w:rsid w:val="00963A03"/>
    <w:rsid w:val="00970869"/>
    <w:rsid w:val="009777D9"/>
    <w:rsid w:val="00991B88"/>
    <w:rsid w:val="009A5753"/>
    <w:rsid w:val="009A579D"/>
    <w:rsid w:val="009B37D8"/>
    <w:rsid w:val="009B7F0D"/>
    <w:rsid w:val="009E3297"/>
    <w:rsid w:val="009E5D8E"/>
    <w:rsid w:val="009F6D2B"/>
    <w:rsid w:val="009F734F"/>
    <w:rsid w:val="00A04921"/>
    <w:rsid w:val="00A1069F"/>
    <w:rsid w:val="00A21BCD"/>
    <w:rsid w:val="00A22E23"/>
    <w:rsid w:val="00A246B6"/>
    <w:rsid w:val="00A40DF1"/>
    <w:rsid w:val="00A47E70"/>
    <w:rsid w:val="00A50CF0"/>
    <w:rsid w:val="00A6291C"/>
    <w:rsid w:val="00A66E5F"/>
    <w:rsid w:val="00A7671C"/>
    <w:rsid w:val="00A83E06"/>
    <w:rsid w:val="00A96241"/>
    <w:rsid w:val="00AA2CBC"/>
    <w:rsid w:val="00AA35C8"/>
    <w:rsid w:val="00AB2AD9"/>
    <w:rsid w:val="00AC5820"/>
    <w:rsid w:val="00AD1CD8"/>
    <w:rsid w:val="00AF3F9E"/>
    <w:rsid w:val="00AF53E2"/>
    <w:rsid w:val="00AF64E2"/>
    <w:rsid w:val="00B05157"/>
    <w:rsid w:val="00B13F88"/>
    <w:rsid w:val="00B258BB"/>
    <w:rsid w:val="00B40602"/>
    <w:rsid w:val="00B413AD"/>
    <w:rsid w:val="00B4374E"/>
    <w:rsid w:val="00B57B04"/>
    <w:rsid w:val="00B67B97"/>
    <w:rsid w:val="00B766B6"/>
    <w:rsid w:val="00B93C67"/>
    <w:rsid w:val="00B968C8"/>
    <w:rsid w:val="00BA3EC5"/>
    <w:rsid w:val="00BA4369"/>
    <w:rsid w:val="00BA51D9"/>
    <w:rsid w:val="00BB5DFC"/>
    <w:rsid w:val="00BC09DE"/>
    <w:rsid w:val="00BD279D"/>
    <w:rsid w:val="00BD6BB8"/>
    <w:rsid w:val="00BE7E66"/>
    <w:rsid w:val="00BF55C1"/>
    <w:rsid w:val="00C00FCA"/>
    <w:rsid w:val="00C07616"/>
    <w:rsid w:val="00C127D2"/>
    <w:rsid w:val="00C12D8A"/>
    <w:rsid w:val="00C56383"/>
    <w:rsid w:val="00C65AB7"/>
    <w:rsid w:val="00C66BA2"/>
    <w:rsid w:val="00C74A89"/>
    <w:rsid w:val="00C77C82"/>
    <w:rsid w:val="00C95442"/>
    <w:rsid w:val="00C95985"/>
    <w:rsid w:val="00CA4E99"/>
    <w:rsid w:val="00CB4F26"/>
    <w:rsid w:val="00CC1125"/>
    <w:rsid w:val="00CC5026"/>
    <w:rsid w:val="00CC68D0"/>
    <w:rsid w:val="00CD2CC2"/>
    <w:rsid w:val="00CD4D69"/>
    <w:rsid w:val="00CE4697"/>
    <w:rsid w:val="00CF5C18"/>
    <w:rsid w:val="00D03F9A"/>
    <w:rsid w:val="00D06D51"/>
    <w:rsid w:val="00D15150"/>
    <w:rsid w:val="00D24991"/>
    <w:rsid w:val="00D278F3"/>
    <w:rsid w:val="00D4327A"/>
    <w:rsid w:val="00D50255"/>
    <w:rsid w:val="00D61328"/>
    <w:rsid w:val="00D66520"/>
    <w:rsid w:val="00D6748C"/>
    <w:rsid w:val="00D81D9E"/>
    <w:rsid w:val="00D86059"/>
    <w:rsid w:val="00D9376A"/>
    <w:rsid w:val="00DA6D4E"/>
    <w:rsid w:val="00DE34CF"/>
    <w:rsid w:val="00E02086"/>
    <w:rsid w:val="00E11B83"/>
    <w:rsid w:val="00E13F3D"/>
    <w:rsid w:val="00E14D91"/>
    <w:rsid w:val="00E34898"/>
    <w:rsid w:val="00E411D1"/>
    <w:rsid w:val="00E85FAB"/>
    <w:rsid w:val="00EB0626"/>
    <w:rsid w:val="00EB09B7"/>
    <w:rsid w:val="00EB1E64"/>
    <w:rsid w:val="00EE145E"/>
    <w:rsid w:val="00EE3E87"/>
    <w:rsid w:val="00EE7D7C"/>
    <w:rsid w:val="00F05244"/>
    <w:rsid w:val="00F0574F"/>
    <w:rsid w:val="00F14979"/>
    <w:rsid w:val="00F25D98"/>
    <w:rsid w:val="00F300FB"/>
    <w:rsid w:val="00F36D40"/>
    <w:rsid w:val="00F5064F"/>
    <w:rsid w:val="00F76CCF"/>
    <w:rsid w:val="00F8215D"/>
    <w:rsid w:val="00FB1CB5"/>
    <w:rsid w:val="00FB6386"/>
    <w:rsid w:val="00FC5550"/>
    <w:rsid w:val="00FE03B0"/>
    <w:rsid w:val="00FE3C29"/>
    <w:rsid w:val="00FF1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uiPriority w:val="9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3">
    <w:name w:val="无列表1"/>
    <w:next w:val="a2"/>
    <w:uiPriority w:val="99"/>
    <w:semiHidden/>
    <w:unhideWhenUsed/>
    <w:rsid w:val="00DA6D4E"/>
  </w:style>
  <w:style w:type="table" w:customStyle="1" w:styleId="14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5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6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7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8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9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a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b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f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0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1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2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c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d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e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F857D-BD63-4AA4-A933-87EC611443BC}">
  <ds:schemaRefs/>
</ds:datastoreItem>
</file>

<file path=customXml/itemProps2.xml><?xml version="1.0" encoding="utf-8"?>
<ds:datastoreItem xmlns:ds="http://schemas.openxmlformats.org/officeDocument/2006/customXml" ds:itemID="{1D429D36-A2DA-492F-AEF0-0D3FFC793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4</cp:revision>
  <cp:lastPrinted>1899-12-31T23:00:00Z</cp:lastPrinted>
  <dcterms:created xsi:type="dcterms:W3CDTF">2023-10-25T08:20:00Z</dcterms:created>
  <dcterms:modified xsi:type="dcterms:W3CDTF">2023-11-03T01:26:00Z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(3)ZUpXiQ6vVnT+rV1COVxmgQK5QpgFQYCKEHkOEN3nwwJH9M+saU+Xf7dxIicV/hNonVvij8rg
nwoF2pRgR1reGf7E0bxN2gXDrtiT7tf1vpACe7qCt0RY8Bb4pzs/9dYH4aaJmfJyQEsWdOA4
A45uqEXDUldZ7aw3OTgBZwXcDc61tPZXkIvg/X4RiFlwDSwBkp1wzD5+q9vS1ECCyaPlX0wT
mM8U18YJZX7yUvUzXX</vt:lpwstr>
  </property>
  <property fmtid="{D5CDD505-2E9C-101B-9397-08002B2CF9AE}" pid="22" name="_2015_ms_pID_7253431">
    <vt:lpwstr>itb2aWZ6xo8JB88Iub4gjoydd6HhwyIAfxKR1hPsbxR5GAM7NzfIJH
eSNWR+AhMa8jfK7gwmdbpXJ9rfmM0NYPBk+5hJ99Az5y5c44khFXRXvvko+52W1KNxeBr92S
DEwQmlslIKC1qEO6BmqKMsll8xO5NZxrdpt4Y/kK6nZ0ji9ecPWyrK372GW9WjzvYjBVclZQ
+8LeVYn8M+5xPz70b+Egz2x0GoYjAz3dS7rc</vt:lpwstr>
  </property>
  <property fmtid="{D5CDD505-2E9C-101B-9397-08002B2CF9AE}" pid="23" name="_2015_ms_pID_7253432">
    <vt:lpwstr>RA==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1698888241</vt:lpwstr>
  </property>
</Properties>
</file>